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5E621" w14:textId="6863913F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8131A6">
        <w:rPr>
          <w:rFonts w:ascii="Arial" w:hAnsi="Arial" w:cs="Arial"/>
          <w:b/>
          <w:bCs/>
          <w:sz w:val="24"/>
        </w:rPr>
        <w:t>#161</w:t>
      </w:r>
      <w:r>
        <w:rPr>
          <w:rFonts w:ascii="Arial" w:hAnsi="Arial" w:cs="Arial"/>
          <w:b/>
          <w:bCs/>
          <w:sz w:val="24"/>
        </w:rPr>
        <w:tab/>
      </w:r>
      <w:r w:rsidR="00D76CC1">
        <w:rPr>
          <w:rFonts w:ascii="Arial" w:hAnsi="Arial" w:cs="Arial"/>
          <w:b/>
          <w:bCs/>
          <w:sz w:val="24"/>
        </w:rPr>
        <w:t>S2-2403024</w:t>
      </w:r>
    </w:p>
    <w:p w14:paraId="410CAE7A" w14:textId="1ED2C3D1" w:rsidR="00B268C0" w:rsidRPr="00215BFC" w:rsidRDefault="008131A6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26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March 01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</w:t>
      </w:r>
      <w:r w:rsidR="00B268C0" w:rsidRPr="00E773B8">
        <w:rPr>
          <w:rFonts w:ascii="Arial" w:hAnsi="Arial" w:cs="Arial"/>
          <w:b/>
          <w:bCs/>
          <w:sz w:val="24"/>
        </w:rPr>
        <w:tab/>
      </w:r>
      <w:r w:rsidR="00D76CC1">
        <w:rPr>
          <w:rFonts w:ascii="Arial" w:hAnsi="Arial" w:cs="Arial"/>
          <w:b/>
          <w:bCs/>
          <w:sz w:val="24"/>
        </w:rPr>
        <w:t xml:space="preserve">(was </w:t>
      </w:r>
      <w:r w:rsidR="00D76CC1">
        <w:rPr>
          <w:rFonts w:ascii="Arial" w:hAnsi="Arial" w:cs="Arial"/>
          <w:b/>
          <w:bCs/>
          <w:sz w:val="24"/>
        </w:rPr>
        <w:t>S2-2402209</w:t>
      </w:r>
      <w:r w:rsidR="00D76CC1">
        <w:rPr>
          <w:rFonts w:ascii="Arial" w:hAnsi="Arial" w:cs="Arial"/>
          <w:b/>
          <w:bCs/>
          <w:sz w:val="24"/>
        </w:rPr>
        <w:t>)</w:t>
      </w:r>
    </w:p>
    <w:p w14:paraId="25789939" w14:textId="12DD08A9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131A6">
        <w:rPr>
          <w:rFonts w:ascii="Arial" w:hAnsi="Arial" w:cs="Arial"/>
          <w:b/>
          <w:bCs/>
          <w:sz w:val="36"/>
          <w:szCs w:val="36"/>
          <w:lang w:val="en-US"/>
        </w:rPr>
        <w:t>#161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61E929D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131A6">
        <w:rPr>
          <w:b/>
          <w:bCs/>
          <w:color w:val="auto"/>
        </w:rPr>
        <w:t>SA2#161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3C38DBC" w:rsidR="00987073" w:rsidRPr="003838BC" w:rsidRDefault="004254F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lang w:eastAsia="en-GB"/>
              </w:rPr>
              <w:t>Parthenon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1F076307" w:rsidR="00987073" w:rsidRPr="003838BC" w:rsidRDefault="004254F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lang w:eastAsia="en-GB"/>
              </w:rPr>
              <w:t>Cyclades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AAED28A" w:rsidR="00987073" w:rsidRPr="003838BC" w:rsidRDefault="004254F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25388">
              <w:rPr>
                <w:rFonts w:ascii="Arial" w:hAnsi="Arial" w:cs="Arial"/>
                <w:lang w:eastAsia="en-GB"/>
                <w:rPrChange w:id="2" w:author="Andy Bennett" w:date="2024-02-23T16:40:00Z">
                  <w:rPr>
                    <w:rFonts w:ascii="Arial" w:hAnsi="Arial" w:cs="Arial"/>
                    <w:highlight w:val="yellow"/>
                    <w:lang w:eastAsia="en-GB"/>
                  </w:rPr>
                </w:rPrChange>
              </w:rPr>
              <w:t>Metis III-IV ??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77777777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3838BC">
        <w:rPr>
          <w:rFonts w:ascii="Arial" w:hAnsi="Arial" w:cs="Arial"/>
          <w:b/>
          <w:color w:val="auto"/>
          <w:highlight w:val="green"/>
        </w:rPr>
        <w:t>Convenor 1: Dario</w:t>
      </w:r>
      <w:r w:rsidRPr="003C62AF">
        <w:rPr>
          <w:rFonts w:ascii="Arial" w:hAnsi="Arial" w:cs="Arial"/>
          <w:b/>
          <w:color w:val="auto"/>
        </w:rPr>
        <w:t xml:space="preserve">, </w:t>
      </w:r>
      <w:r w:rsidRPr="003838BC">
        <w:rPr>
          <w:rFonts w:ascii="Arial" w:hAnsi="Arial" w:cs="Arial"/>
          <w:b/>
          <w:color w:val="auto"/>
          <w:highlight w:val="cyan"/>
        </w:rPr>
        <w:t>Convenor 2: Wanqiang</w:t>
      </w:r>
      <w:r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460" w:type="dxa"/>
        <w:tblLook w:val="04A0" w:firstRow="1" w:lastRow="0" w:firstColumn="1" w:lastColumn="0" w:noHBand="0" w:noVBand="1"/>
      </w:tblPr>
      <w:tblGrid>
        <w:gridCol w:w="460"/>
        <w:gridCol w:w="720"/>
        <w:gridCol w:w="880"/>
        <w:gridCol w:w="2680"/>
        <w:gridCol w:w="2680"/>
        <w:gridCol w:w="2680"/>
        <w:gridCol w:w="2680"/>
        <w:gridCol w:w="2680"/>
      </w:tblGrid>
      <w:tr w:rsidR="00047D81" w:rsidRPr="00047D81" w14:paraId="34B70382" w14:textId="77777777" w:rsidTr="00047D81">
        <w:trPr>
          <w:trHeight w:val="330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0F60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DBB3BE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2F663E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162DA4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85B9A7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Thursday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41E9E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Friday</w:t>
            </w:r>
          </w:p>
        </w:tc>
      </w:tr>
      <w:tr w:rsidR="00047D81" w:rsidRPr="00047D81" w14:paraId="387EA619" w14:textId="77777777" w:rsidTr="00047D81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5BBB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F60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0800 - 0850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C70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5E953C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D90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ED0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147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DFF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652C64AA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6D17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FA26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CB7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843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55F2DD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F6E4E3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5BCA91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1B0C2C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39A53CB8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EC5F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C95E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9EC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CBA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427B3C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2A0CD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3BDC6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D82AFF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6CFF1A59" w14:textId="77777777" w:rsidTr="00047D81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173C3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6D7D2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67B22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C88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FF88F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371B7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26727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02E45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7015C341" w14:textId="77777777" w:rsidTr="00977F89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B76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Q1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BF3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0900 - 1030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2C3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439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1E74" w14:textId="137BAB79" w:rsidR="00047D81" w:rsidRPr="002D6EE8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FS_UAS_Ph3 (19.10)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2415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TRS_URLLC </w:t>
            </w: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(9.18.2)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E83B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1EE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6722501B" w14:textId="77777777" w:rsidTr="00977F89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077D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179A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9E4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2D3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185086" w14:textId="77777777" w:rsidR="00047D81" w:rsidRPr="00F25C2B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6D611B4" w14:textId="6E72EB6A" w:rsidR="00047D81" w:rsidRPr="001426F7" w:rsidRDefault="004C1E90" w:rsidP="0057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FS_5GSAT_ARCH_Ph3 (19.1)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D71E4E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566785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50EA9B6A" w14:textId="77777777" w:rsidTr="00977F89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7FAB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B2A2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1AC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05B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D85BA2E" w14:textId="7E747700" w:rsidR="00047D81" w:rsidRPr="00F25C2B" w:rsidRDefault="002D6EE8" w:rsidP="008376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Pre-Rel-18 </w:t>
            </w:r>
            <w:proofErr w:type="spellStart"/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(8.x</w:t>
            </w:r>
            <w:r w:rsidR="00F25C2B" w:rsidRPr="007E6C66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3" w:author="Andy Bennett" w:date="2024-02-26T08:0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, </w:t>
            </w:r>
            <w:ins w:id="4" w:author="Andy Bennett" w:date="2024-02-26T08:09:00Z">
              <w:r w:rsidR="007E6C66" w:rsidRPr="007E6C66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5" w:author="Andy Bennett" w:date="2024-02-26T08:0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8.8,</w:t>
              </w:r>
              <w:r w:rsidR="007E6C6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8.11, 8.27</w:t>
            </w:r>
            <w:r w:rsidR="00AD03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), </w:t>
            </w:r>
            <w:r w:rsidR="00AD030F" w:rsidRPr="00AD030F">
              <w:rPr>
                <w:rFonts w:ascii="Arial" w:hAnsi="Arial" w:cs="Arial"/>
                <w:sz w:val="16"/>
                <w:szCs w:val="16"/>
                <w:rPrChange w:id="6" w:author="Andy Bennett" w:date="2024-02-23T12:40:00Z">
                  <w:rPr>
                    <w:rFonts w:ascii="Arial" w:hAnsi="Arial" w:cs="Arial"/>
                    <w:sz w:val="16"/>
                    <w:szCs w:val="16"/>
                    <w:highlight w:val="green"/>
                  </w:rPr>
                </w:rPrChange>
              </w:rPr>
              <w:t>add more 8.x if</w:t>
            </w:r>
            <w:r w:rsidR="00AD030F" w:rsidRPr="00AD030F">
              <w:rPr>
                <w:rFonts w:ascii="Arial" w:hAnsi="Arial" w:cs="Arial"/>
                <w:sz w:val="16"/>
                <w:szCs w:val="16"/>
              </w:rPr>
              <w:t xml:space="preserve"> clashes on </w:t>
            </w:r>
            <w:r w:rsidR="00AD030F" w:rsidRPr="00025388">
              <w:rPr>
                <w:rFonts w:ascii="Arial" w:hAnsi="Arial" w:cs="Arial"/>
                <w:sz w:val="16"/>
                <w:szCs w:val="16"/>
              </w:rPr>
              <w:t>Weds</w:t>
            </w: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447737" w14:textId="5D0132A0" w:rsidR="00047D81" w:rsidRPr="001426F7" w:rsidRDefault="00025388" w:rsidP="002D6E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26D8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9E572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82CC7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7AD297FE" w14:textId="77777777" w:rsidTr="00977F89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59157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99358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A801F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6147B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08F42B" w14:textId="77777777" w:rsidR="00047D81" w:rsidRPr="00F25C2B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8C1AC4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EBC8D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85A33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2ADDB337" w14:textId="77777777" w:rsidTr="00977F89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DB8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Q2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34B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1100 - 1230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26C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91D73" w14:textId="7F7CA4D7" w:rsidR="00047D81" w:rsidRPr="00047D81" w:rsidRDefault="001E4DD2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FS_5G_Femto (19.12)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7C01" w14:textId="6AFCEB8B" w:rsidR="00047D81" w:rsidRPr="00F25C2B" w:rsidRDefault="001E4DD2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FS_VMR_Ph2 (19.6) - 0.5, </w:t>
            </w: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Rel-18 VMR LS's </w:t>
            </w:r>
            <w:r w:rsidR="0014062F"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(9.37)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E0D2" w14:textId="59E69BE4" w:rsidR="00047D81" w:rsidRPr="001426F7" w:rsidRDefault="00047D81" w:rsidP="00367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CAT B/C align (9.38) - 0.5, </w:t>
            </w:r>
            <w:r w:rsidR="00C97F27"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A37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070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010FD928" w14:textId="77777777" w:rsidTr="00977F89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1168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91E5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DFE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6361F5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(9.23.2)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55D53EE" w14:textId="77777777" w:rsidR="00047D81" w:rsidRPr="00F25C2B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86986BC" w14:textId="049B4EE8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Pre-Rel-18 </w:t>
            </w:r>
            <w:proofErr w:type="spellStart"/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(5.x, 6.x, 7.x)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362B9C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D7D0AB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5B81AFD6" w14:textId="77777777" w:rsidTr="00977F89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A977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28CF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12DB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DCE277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CCB3C7" w14:textId="12000C0E" w:rsidR="00047D81" w:rsidRPr="002D6EE8" w:rsidRDefault="00837626" w:rsidP="000253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FS_UIA_ARC (19.8) - 0.5, </w:t>
            </w:r>
            <w:r w:rsidR="001E4DD2"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Pre-Rel-18 </w:t>
            </w:r>
            <w:proofErr w:type="spellStart"/>
            <w:r w:rsidR="001E4DD2"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="001E4DD2"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</w:t>
            </w:r>
            <w:r w:rsidR="003B56AD"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11, 8.27</w:t>
            </w:r>
            <w:r w:rsidR="001E4DD2"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- 0.5</w:t>
            </w:r>
            <w:r w:rsidR="002D6EE8"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" w:author="Andy Bennett" w:date="2024-02-23T10:1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019D84D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A8BB0E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0D765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43F6C59E" w14:textId="77777777" w:rsidTr="00977F89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43827B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F1651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BF732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B2670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285887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D92814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E37CD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38AAA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09F837B5" w14:textId="77777777" w:rsidTr="00977F89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242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Q3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B94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1400 - 1530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627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0CFA" w14:textId="77777777" w:rsidR="00047D81" w:rsidRPr="00837626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FB0EE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Ranging_SL (9.5.2)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379B2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765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7E7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Plenary session (1330 - 1630)</w:t>
            </w: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047D81" w:rsidRPr="00047D81" w14:paraId="00101F62" w14:textId="77777777" w:rsidTr="00977F89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DCF2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FFD8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FEE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1F51D42" w14:textId="77777777" w:rsidR="00047D81" w:rsidRPr="00837626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 (19.15)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370623E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FS_eEDGE_5GC_ph3 (19.9) - 0.5, EDGE_Ph2 (9.17.2)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975A243" w14:textId="0ACF572D" w:rsidR="0057779E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FS_NG_RTC_Ph2 (19.2)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0DED7F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8FE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437BB572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0A84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37B3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C31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ED104E" w14:textId="6C2E7DFB" w:rsidR="00047D81" w:rsidRPr="0014062F" w:rsidRDefault="00047D81" w:rsidP="008376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FS_MPS4msg (19.5)</w:t>
            </w:r>
            <w:r w:rsidR="00367F29"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0.5,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973948" w14:textId="66BBBEF8" w:rsidR="0057779E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7D5ACB" w14:textId="24F141DC" w:rsidR="00047D81" w:rsidRPr="001426F7" w:rsidRDefault="002D6F60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- 0.5,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410FD3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9D7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2B78FFBF" w14:textId="77777777" w:rsidTr="00047D81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ECC0B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AAE2D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CCED0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AD2138" w14:textId="77777777" w:rsidR="00047D81" w:rsidRPr="00837626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E043E0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98BCBE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8DB31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731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435BFCF6" w14:textId="77777777" w:rsidTr="00047D81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FE8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Q4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61F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1600 - 1730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BBB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50870" w14:textId="6A852169" w:rsidR="00047D81" w:rsidRPr="00837626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Rel-18 LSs (9.37) (not VMR</w:t>
            </w:r>
            <w:r w:rsidR="00287CC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schedule AIML at end</w:t>
            </w: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55770" w14:textId="77777777" w:rsidR="00B5267E" w:rsidRPr="001426F7" w:rsidRDefault="00B5267E" w:rsidP="00A26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FS_5G_ProSe_Ph3 (19.7</w:t>
            </w: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- 0.5, 5G_ProSe_Ph2 (9.7.2) - 0.5</w:t>
            </w:r>
          </w:p>
          <w:p w14:paraId="5CB189ED" w14:textId="6A85B155" w:rsidR="00047D81" w:rsidRPr="001426F7" w:rsidRDefault="00047D81" w:rsidP="00A26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2FC0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ACB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E69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48E1216E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440B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43E3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CC1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59C9CF2" w14:textId="4B69A58B" w:rsidR="00047D81" w:rsidRPr="002D6F60" w:rsidRDefault="004C1E90" w:rsidP="004C1E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 (19.15) - 0.5</w:t>
            </w:r>
            <w:r w:rsid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(stop at 0.5 to avoid </w:t>
            </w:r>
            <w:proofErr w:type="spellStart"/>
            <w:r w:rsid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clash)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43DBCCB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FS_eEDGE_5GC_ph3 (19.9)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7928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EB4E35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C14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77D98D25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C420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D711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417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1193EC" w14:textId="56786744" w:rsidR="00047D81" w:rsidRPr="002D6F60" w:rsidRDefault="0014062F" w:rsidP="0014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FS_UPEAS_Ph2 (19.11) - 0.5, </w:t>
            </w:r>
            <w:proofErr w:type="spellStart"/>
            <w:r w:rsidR="00047D81"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="00047D81"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(19.4)</w:t>
            </w:r>
            <w:r w:rsidR="00837626"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0.5,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364C430" w14:textId="39A6F1DB" w:rsidR="00B5267E" w:rsidRPr="00FC6CD4" w:rsidRDefault="00B5267E" w:rsidP="00B526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C6C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FS_UIA_ARC (19.8)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3E3A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5AB1A4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DC2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26B8DC19" w14:textId="77777777" w:rsidTr="00047D81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08C1A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F9C4D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0217B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55BC7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2C4FE3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01A0D0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2538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83343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77D87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047D81" w:rsidRPr="00047D81" w14:paraId="5B747576" w14:textId="77777777" w:rsidTr="00047D81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76C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DBD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1800 - 1930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F8D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FDE2" w14:textId="1C922F72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</w:t>
            </w:r>
            <w:r w:rsidR="004C1E9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EI19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C6A1" w14:textId="50C2621D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</w:t>
            </w:r>
            <w:r w:rsidR="004C1E9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EI19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EE5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A5D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121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625019C7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B14C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9A34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04C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F073224" w14:textId="36DFC5EB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21B9115" w14:textId="348FBA81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8BC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B9501A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4DD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019982FA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9DDFB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5B53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8A7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FBB2F54" w14:textId="0AC82952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138E86" w14:textId="76E3BAD8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587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01800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929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bookmarkEnd w:id="0"/>
      <w:bookmarkEnd w:id="1"/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E43714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ABB32" w14:textId="77777777" w:rsidR="00E43714" w:rsidRDefault="00E43714">
      <w:pPr>
        <w:spacing w:after="0"/>
      </w:pPr>
      <w:r>
        <w:separator/>
      </w:r>
    </w:p>
  </w:endnote>
  <w:endnote w:type="continuationSeparator" w:id="0">
    <w:p w14:paraId="7836D7EE" w14:textId="77777777" w:rsidR="00E43714" w:rsidRDefault="00E437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5B671" w14:textId="77777777" w:rsidR="00E43714" w:rsidRDefault="00E43714">
      <w:pPr>
        <w:spacing w:after="0"/>
      </w:pPr>
      <w:r>
        <w:separator/>
      </w:r>
    </w:p>
  </w:footnote>
  <w:footnote w:type="continuationSeparator" w:id="0">
    <w:p w14:paraId="09FF3688" w14:textId="77777777" w:rsidR="00E43714" w:rsidRDefault="00E437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441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4424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1908653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500392348">
    <w:abstractNumId w:val="17"/>
  </w:num>
  <w:num w:numId="4" w16cid:durableId="1210537083">
    <w:abstractNumId w:val="23"/>
  </w:num>
  <w:num w:numId="5" w16cid:durableId="1317419512">
    <w:abstractNumId w:val="10"/>
  </w:num>
  <w:num w:numId="6" w16cid:durableId="1748729836">
    <w:abstractNumId w:val="19"/>
  </w:num>
  <w:num w:numId="7" w16cid:durableId="80102336">
    <w:abstractNumId w:val="16"/>
  </w:num>
  <w:num w:numId="8" w16cid:durableId="15548524">
    <w:abstractNumId w:val="2"/>
  </w:num>
  <w:num w:numId="9" w16cid:durableId="814370719">
    <w:abstractNumId w:val="26"/>
  </w:num>
  <w:num w:numId="10" w16cid:durableId="1400398043">
    <w:abstractNumId w:val="8"/>
  </w:num>
  <w:num w:numId="11" w16cid:durableId="1978559938">
    <w:abstractNumId w:val="4"/>
  </w:num>
  <w:num w:numId="12" w16cid:durableId="1087190790">
    <w:abstractNumId w:val="14"/>
  </w:num>
  <w:num w:numId="13" w16cid:durableId="74790407">
    <w:abstractNumId w:val="11"/>
  </w:num>
  <w:num w:numId="14" w16cid:durableId="213879686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05951376">
    <w:abstractNumId w:val="15"/>
  </w:num>
  <w:num w:numId="16" w16cid:durableId="742407844">
    <w:abstractNumId w:val="0"/>
  </w:num>
  <w:num w:numId="17" w16cid:durableId="358549507">
    <w:abstractNumId w:val="25"/>
  </w:num>
  <w:num w:numId="18" w16cid:durableId="307977426">
    <w:abstractNumId w:val="21"/>
  </w:num>
  <w:num w:numId="19" w16cid:durableId="1095134081">
    <w:abstractNumId w:val="5"/>
  </w:num>
  <w:num w:numId="20" w16cid:durableId="352192900">
    <w:abstractNumId w:val="6"/>
  </w:num>
  <w:num w:numId="21" w16cid:durableId="628247919">
    <w:abstractNumId w:val="20"/>
  </w:num>
  <w:num w:numId="22" w16cid:durableId="43721079">
    <w:abstractNumId w:val="12"/>
  </w:num>
  <w:num w:numId="23" w16cid:durableId="204165834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82624390">
    <w:abstractNumId w:val="3"/>
  </w:num>
  <w:num w:numId="25" w16cid:durableId="2094890043">
    <w:abstractNumId w:val="7"/>
  </w:num>
  <w:num w:numId="26" w16cid:durableId="274561250">
    <w:abstractNumId w:val="1"/>
  </w:num>
  <w:num w:numId="27" w16cid:durableId="930629756">
    <w:abstractNumId w:val="24"/>
  </w:num>
  <w:num w:numId="28" w16cid:durableId="713653884">
    <w:abstractNumId w:val="18"/>
  </w:num>
  <w:num w:numId="29" w16cid:durableId="62339036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388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A75A1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062F"/>
    <w:rsid w:val="001411AE"/>
    <w:rsid w:val="001415DD"/>
    <w:rsid w:val="0014192B"/>
    <w:rsid w:val="00141E54"/>
    <w:rsid w:val="001426F7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809FB"/>
    <w:rsid w:val="002810C5"/>
    <w:rsid w:val="002813AD"/>
    <w:rsid w:val="00281ABF"/>
    <w:rsid w:val="0028284F"/>
    <w:rsid w:val="00284300"/>
    <w:rsid w:val="002872BE"/>
    <w:rsid w:val="00287CC0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D6EE8"/>
    <w:rsid w:val="002D6F60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7F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4197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6AD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4ABD"/>
    <w:rsid w:val="003E5A16"/>
    <w:rsid w:val="003E5AC1"/>
    <w:rsid w:val="003E5C7E"/>
    <w:rsid w:val="003E6AC9"/>
    <w:rsid w:val="003F0DD1"/>
    <w:rsid w:val="003F1A3C"/>
    <w:rsid w:val="003F1B9C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2C10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0B18"/>
    <w:rsid w:val="004A2547"/>
    <w:rsid w:val="004A2DF1"/>
    <w:rsid w:val="004A37A9"/>
    <w:rsid w:val="004A4823"/>
    <w:rsid w:val="004A6368"/>
    <w:rsid w:val="004A6492"/>
    <w:rsid w:val="004B168B"/>
    <w:rsid w:val="004B2296"/>
    <w:rsid w:val="004B2424"/>
    <w:rsid w:val="004B2F69"/>
    <w:rsid w:val="004B4BDB"/>
    <w:rsid w:val="004B5131"/>
    <w:rsid w:val="004B62C9"/>
    <w:rsid w:val="004B66FD"/>
    <w:rsid w:val="004B6AD7"/>
    <w:rsid w:val="004B6DD9"/>
    <w:rsid w:val="004C0E45"/>
    <w:rsid w:val="004C1E90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7779E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20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773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6C66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1A6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2F3"/>
    <w:rsid w:val="00836A72"/>
    <w:rsid w:val="00837626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C0E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8C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030F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267E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5460"/>
    <w:rsid w:val="00C05DE1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5C0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CC1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415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3714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5C2B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036A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10CD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1E5A"/>
    <w:rsid w:val="00FC3271"/>
    <w:rsid w:val="00FC33D0"/>
    <w:rsid w:val="00FC42B9"/>
    <w:rsid w:val="00FC46E2"/>
    <w:rsid w:val="00FC5D56"/>
    <w:rsid w:val="00FC5D74"/>
    <w:rsid w:val="00FC6817"/>
    <w:rsid w:val="00FC69D8"/>
    <w:rsid w:val="00FC6CD4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516C6-972A-4FCA-82BC-6AD318A22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378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SA2#161</vt:lpstr>
    </vt:vector>
  </TitlesOfParts>
  <Company>Huawei Technologies Co.,Ltd.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xingtq@chinaunicom.cn Changes</cp:lastModifiedBy>
  <cp:revision>3</cp:revision>
  <cp:lastPrinted>2019-06-19T05:49:00Z</cp:lastPrinted>
  <dcterms:created xsi:type="dcterms:W3CDTF">2024-02-26T06:09:00Z</dcterms:created>
  <dcterms:modified xsi:type="dcterms:W3CDTF">2024-02-26T09:39:00Z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